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76ABCB9F" w:rsidR="002C5103" w:rsidRPr="00A5380F" w:rsidRDefault="002C5103" w:rsidP="0084377E">
      <w:pPr>
        <w:pStyle w:val="CRCoverPage"/>
        <w:tabs>
          <w:tab w:val="right" w:pos="9639"/>
        </w:tabs>
        <w:spacing w:after="0"/>
        <w:rPr>
          <w:b/>
          <w:i/>
          <w:noProof/>
          <w:sz w:val="28"/>
        </w:rPr>
      </w:pPr>
      <w:bookmarkStart w:id="0" w:name="OLE_LINK20"/>
      <w:bookmarkStart w:id="1" w:name="_GoBack"/>
      <w:bookmarkEnd w:id="1"/>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AC61A1" w:rsidRPr="00AC61A1">
        <w:rPr>
          <w:b/>
          <w:i/>
          <w:noProof/>
          <w:sz w:val="28"/>
        </w:rPr>
        <w:t>R4-2310048</w:t>
      </w:r>
    </w:p>
    <w:p w14:paraId="5AF24384" w14:textId="1648FBD0"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E077BA">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E077BA">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5842260" w:rsidR="001E41F3" w:rsidRPr="00410371" w:rsidRDefault="004F65F0" w:rsidP="00547111">
            <w:pPr>
              <w:pStyle w:val="CRCoverPage"/>
              <w:spacing w:after="0"/>
              <w:rPr>
                <w:noProof/>
              </w:rPr>
            </w:pPr>
            <w:r w:rsidRPr="004F65F0">
              <w:rPr>
                <w:b/>
                <w:noProof/>
                <w:sz w:val="28"/>
                <w:lang w:eastAsia="zh-CN"/>
              </w:rPr>
              <w:t>D</w:t>
            </w:r>
            <w:r w:rsidRPr="004F65F0">
              <w:rPr>
                <w:rFonts w:hint="eastAsia"/>
                <w:b/>
                <w:noProof/>
                <w:sz w:val="28"/>
                <w:lang w:eastAsia="zh-CN"/>
              </w:rPr>
              <w:t>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715CEEC" w:rsidR="001E41F3" w:rsidRPr="00410371" w:rsidRDefault="00AC61A1"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2B95FCB"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843E20">
              <w:rPr>
                <w:b/>
                <w:noProof/>
                <w:sz w:val="28"/>
              </w:rPr>
              <w:t>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AA97085" w:rsidR="001E41F3" w:rsidRDefault="00BC0B29" w:rsidP="00D84426">
            <w:pPr>
              <w:pStyle w:val="CRCoverPage"/>
              <w:spacing w:after="0"/>
              <w:ind w:left="100"/>
            </w:pPr>
            <w:proofErr w:type="spellStart"/>
            <w:r w:rsidRPr="00BC0B29">
              <w:t>DraftCR</w:t>
            </w:r>
            <w:proofErr w:type="spellEnd"/>
            <w:r w:rsidRPr="00BC0B29">
              <w:t xml:space="preserve"> on </w:t>
            </w:r>
            <w:proofErr w:type="spellStart"/>
            <w:r w:rsidRPr="00BC0B29">
              <w:t>S</w:t>
            </w:r>
            <w:r w:rsidR="005B0AC3">
              <w:t>C</w:t>
            </w:r>
            <w:r w:rsidRPr="00BC0B29">
              <w:t>ell</w:t>
            </w:r>
            <w:proofErr w:type="spellEnd"/>
            <w:r w:rsidRPr="00BC0B29">
              <w:t xml:space="preserve"> activation requirements for Type 2 UE</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091C439C"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BC0B29" w:rsidRPr="00BC0B29">
              <w:rPr>
                <w:rFonts w:cs="Arial"/>
                <w:szCs w:val="21"/>
                <w:lang w:eastAsia="ja-JP"/>
              </w:rPr>
              <w:t>NonCol_intraB_ENDC_NR_CA</w:t>
            </w:r>
            <w:proofErr w:type="spellEnd"/>
            <w:r w:rsidR="00BC0B29" w:rsidRPr="00BC0B29">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F78B311"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AC61A1">
              <w:rPr>
                <w:noProof/>
              </w:rPr>
              <w:t>23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202B48A"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BC0B29">
              <w:rPr>
                <w:noProof/>
              </w:rPr>
              <w:t xml:space="preserve">Type 2 UE is assumed </w:t>
            </w:r>
            <w:r w:rsidR="00BC0B29">
              <w:rPr>
                <w:rFonts w:hint="eastAsia"/>
                <w:noProof/>
                <w:lang w:eastAsia="zh-CN"/>
              </w:rPr>
              <w:t>to</w:t>
            </w:r>
            <w:r w:rsidR="00BC0B29">
              <w:rPr>
                <w:noProof/>
                <w:lang w:eastAsia="zh-CN"/>
              </w:rPr>
              <w:t xml:space="preserve"> </w:t>
            </w:r>
            <w:r w:rsidR="00BC0B29">
              <w:rPr>
                <w:rFonts w:hint="eastAsia"/>
                <w:noProof/>
                <w:lang w:eastAsia="zh-CN"/>
              </w:rPr>
              <w:t>have</w:t>
            </w:r>
            <w:r w:rsidR="00BC0B29">
              <w:rPr>
                <w:noProof/>
              </w:rPr>
              <w:t xml:space="preserve"> separate RF chains for </w:t>
            </w:r>
            <w:r w:rsidR="00BC0B29" w:rsidRPr="0031068A">
              <w:rPr>
                <w:noProof/>
                <w:lang w:eastAsia="zh-CN"/>
              </w:rPr>
              <w:t xml:space="preserve">FR1 intra-band </w:t>
            </w:r>
            <w:r w:rsidR="00BC0B29">
              <w:rPr>
                <w:noProof/>
                <w:lang w:eastAsia="zh-CN"/>
              </w:rPr>
              <w:t xml:space="preserve">non-contiguous </w:t>
            </w:r>
            <w:r w:rsidR="00BC0B29" w:rsidRPr="0031068A">
              <w:rPr>
                <w:noProof/>
                <w:lang w:eastAsia="zh-CN"/>
              </w:rPr>
              <w:t>C</w:t>
            </w:r>
            <w:r w:rsidR="00BC0B29">
              <w:rPr>
                <w:noProof/>
                <w:lang w:eastAsia="zh-CN"/>
              </w:rPr>
              <w:t>Cs in the same band</w:t>
            </w:r>
            <w:r w:rsidR="00AC61A1">
              <w:rPr>
                <w:noProof/>
                <w:lang w:eastAsia="zh-CN"/>
              </w:rPr>
              <w:t>, which is same as for inter-band CCs</w:t>
            </w:r>
            <w:r w:rsidR="005B0AC3">
              <w:rPr>
                <w:noProof/>
                <w:lang w:eastAsia="zh-CN"/>
              </w:rPr>
              <w:t>.</w:t>
            </w:r>
            <w:r w:rsidR="00C25398">
              <w:rPr>
                <w:noProof/>
                <w:lang w:eastAsia="zh-CN"/>
              </w:rPr>
              <w:t xml:space="preserve"> So, the current definition of </w:t>
            </w:r>
            <w:r w:rsidR="00C25398" w:rsidRPr="009C5807">
              <w:rPr>
                <w:lang w:eastAsia="zh-CN"/>
              </w:rPr>
              <w:t>T</w:t>
            </w:r>
            <w:r w:rsidR="00C25398" w:rsidRPr="009C5807">
              <w:rPr>
                <w:vertAlign w:val="subscript"/>
                <w:lang w:eastAsia="zh-CN"/>
              </w:rPr>
              <w:t>SMTC_MAX</w:t>
            </w:r>
            <w:r w:rsidR="00C25398">
              <w:rPr>
                <w:lang w:eastAsia="zh-CN"/>
              </w:rPr>
              <w:t xml:space="preserve"> and </w:t>
            </w:r>
            <w:proofErr w:type="spellStart"/>
            <w:r w:rsidR="00C25398" w:rsidRPr="008C6DE4">
              <w:rPr>
                <w:lang w:eastAsia="zh-CN"/>
              </w:rPr>
              <w:t>T</w:t>
            </w:r>
            <w:r w:rsidR="00C25398" w:rsidRPr="008C6DE4">
              <w:rPr>
                <w:vertAlign w:val="subscript"/>
                <w:lang w:eastAsia="zh-CN"/>
              </w:rPr>
              <w:t>FirstSSB_MAX</w:t>
            </w:r>
            <w:proofErr w:type="spellEnd"/>
            <w:r w:rsidR="00C25398">
              <w:rPr>
                <w:lang w:eastAsia="zh-CN"/>
              </w:rPr>
              <w:t xml:space="preserve"> used in </w:t>
            </w:r>
            <w:proofErr w:type="spellStart"/>
            <w:r w:rsidR="00C25398">
              <w:rPr>
                <w:lang w:eastAsia="zh-CN"/>
              </w:rPr>
              <w:t>SCell</w:t>
            </w:r>
            <w:proofErr w:type="spellEnd"/>
            <w:r w:rsidR="00C25398">
              <w:rPr>
                <w:lang w:eastAsia="zh-CN"/>
              </w:rPr>
              <w:t xml:space="preserve"> activation delay requirements needs to be updated for type 2 UE</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447A690B" w:rsidR="000C38C0" w:rsidRDefault="00E72E6A" w:rsidP="00AC61A1">
            <w:pPr>
              <w:pStyle w:val="CRCoverPage"/>
              <w:numPr>
                <w:ilvl w:val="0"/>
                <w:numId w:val="4"/>
              </w:numPr>
              <w:spacing w:after="0"/>
              <w:rPr>
                <w:noProof/>
              </w:rPr>
            </w:pPr>
            <w:r>
              <w:rPr>
                <w:lang w:eastAsia="zh-CN"/>
              </w:rPr>
              <w:t xml:space="preserve">To </w:t>
            </w:r>
            <w:r w:rsidR="005B0AC3">
              <w:rPr>
                <w:lang w:eastAsia="zh-CN"/>
              </w:rPr>
              <w:t xml:space="preserve">update the clarifications of </w:t>
            </w:r>
            <w:r w:rsidR="005B0AC3" w:rsidRPr="009C5807">
              <w:rPr>
                <w:lang w:eastAsia="zh-CN"/>
              </w:rPr>
              <w:t>T</w:t>
            </w:r>
            <w:r w:rsidR="005B0AC3" w:rsidRPr="009C5807">
              <w:rPr>
                <w:vertAlign w:val="subscript"/>
                <w:lang w:eastAsia="zh-CN"/>
              </w:rPr>
              <w:t>SMTC_MAX</w:t>
            </w:r>
            <w:r w:rsidR="005B0AC3">
              <w:rPr>
                <w:lang w:eastAsia="zh-CN"/>
              </w:rPr>
              <w:t xml:space="preserve"> and </w:t>
            </w:r>
            <w:proofErr w:type="spellStart"/>
            <w:r w:rsidR="005B0AC3" w:rsidRPr="008C6DE4">
              <w:rPr>
                <w:lang w:eastAsia="zh-CN"/>
              </w:rPr>
              <w:t>T</w:t>
            </w:r>
            <w:r w:rsidR="005B0AC3" w:rsidRPr="008C6DE4">
              <w:rPr>
                <w:vertAlign w:val="subscript"/>
                <w:lang w:eastAsia="zh-CN"/>
              </w:rPr>
              <w:t>FirstSSB_MAX</w:t>
            </w:r>
            <w:proofErr w:type="spellEnd"/>
            <w:r w:rsidR="005B0AC3">
              <w:rPr>
                <w:lang w:eastAsia="zh-CN"/>
              </w:rPr>
              <w:t xml:space="preserve"> used in </w:t>
            </w:r>
            <w:proofErr w:type="spellStart"/>
            <w:r w:rsidR="005B0AC3">
              <w:rPr>
                <w:lang w:eastAsia="zh-CN"/>
              </w:rPr>
              <w:t>SCell</w:t>
            </w:r>
            <w:proofErr w:type="spellEnd"/>
            <w:r w:rsidR="005B0AC3">
              <w:rPr>
                <w:lang w:eastAsia="zh-CN"/>
              </w:rPr>
              <w:t xml:space="preserve"> activation delay requirements for Type 2 UE.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E04010E" w:rsidR="001E41F3" w:rsidRDefault="000C38C0" w:rsidP="000C38C0">
            <w:pPr>
              <w:pStyle w:val="CRCoverPage"/>
              <w:spacing w:after="0"/>
              <w:ind w:left="100"/>
              <w:rPr>
                <w:noProof/>
              </w:rPr>
            </w:pPr>
            <w:r>
              <w:rPr>
                <w:noProof/>
                <w:lang w:eastAsia="zh-CN"/>
              </w:rPr>
              <w:t xml:space="preserve">The </w:t>
            </w:r>
            <w:proofErr w:type="spellStart"/>
            <w:r w:rsidR="005B0AC3" w:rsidRPr="00BC0B29">
              <w:t>S</w:t>
            </w:r>
            <w:r w:rsidR="005B0AC3">
              <w:t>C</w:t>
            </w:r>
            <w:r w:rsidR="005B0AC3" w:rsidRPr="00BC0B29">
              <w:t>ell</w:t>
            </w:r>
            <w:proofErr w:type="spellEnd"/>
            <w:r w:rsidR="005B0AC3" w:rsidRPr="00BC0B29">
              <w:t xml:space="preserve"> activation requirements</w:t>
            </w:r>
            <w:r w:rsidR="005B0AC3">
              <w:t xml:space="preserve"> are not properly defined for Type 2 UE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44F522" w:rsidR="001E41F3" w:rsidRPr="00AD3D0F" w:rsidRDefault="005B0AC3" w:rsidP="00934FF9">
            <w:pPr>
              <w:pStyle w:val="CRCoverPage"/>
              <w:spacing w:after="0"/>
              <w:ind w:left="100"/>
            </w:pPr>
            <w:r>
              <w:t>8.3.2</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17A05F2" w14:textId="77777777" w:rsidR="00BC0B29" w:rsidRPr="009C5807" w:rsidRDefault="00BC0B29" w:rsidP="00BC0B29">
      <w:pPr>
        <w:pStyle w:val="3"/>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1142C2A0" w14:textId="77777777" w:rsidR="00BC0B29" w:rsidRPr="009C5807" w:rsidRDefault="00BC0B29" w:rsidP="00BC0B29">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9311FF5" w14:textId="77777777" w:rsidR="00BC0B29" w:rsidRPr="009C5807" w:rsidRDefault="00BC0B29" w:rsidP="00BC0B29">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7CA3DDCE" w14:textId="77777777" w:rsidR="00BC0B29" w:rsidRPr="009C5807" w:rsidRDefault="00BC0B29" w:rsidP="00BC0B29">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58125F1" w14:textId="77777777" w:rsidR="00BC0B29" w:rsidRPr="009C5807" w:rsidRDefault="00BC0B29" w:rsidP="00BC0B29">
      <w:pPr>
        <w:pStyle w:val="B1"/>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6995D00" w14:textId="77777777" w:rsidR="00BC0B29" w:rsidRPr="009C5807" w:rsidRDefault="00BC0B29" w:rsidP="00BC0B29">
      <w:pPr>
        <w:pStyle w:val="B1"/>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491A9A9" w14:textId="77777777" w:rsidR="00BC0B29" w:rsidRPr="009C5807" w:rsidRDefault="00BC0B29" w:rsidP="00BC0B29">
      <w:pPr>
        <w:pStyle w:val="B2"/>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53267802" w14:textId="77777777" w:rsidR="00BC0B29" w:rsidRPr="009C5807" w:rsidRDefault="00BC0B29" w:rsidP="00BC0B29">
      <w:pPr>
        <w:pStyle w:val="B3"/>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05D6C6BD" w14:textId="77777777" w:rsidR="00BC0B29" w:rsidRPr="009C5807" w:rsidRDefault="00BC0B29" w:rsidP="00BC0B29">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1B92E441" w14:textId="77777777" w:rsidR="00BC0B29" w:rsidRPr="003D39C9" w:rsidRDefault="00BC0B29" w:rsidP="00BC0B29">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6D4B4FCD" w14:textId="77777777" w:rsidR="00BC0B29" w:rsidRPr="003D39C9" w:rsidRDefault="00BC0B29" w:rsidP="00BC0B29">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D416288" w14:textId="77777777" w:rsidR="00BC0B29" w:rsidRPr="003D39C9" w:rsidRDefault="00BC0B29" w:rsidP="00BC0B29">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06DED5F" w14:textId="77777777" w:rsidR="00BC0B29" w:rsidRDefault="00BC0B29" w:rsidP="00BC0B29">
      <w:pPr>
        <w:pStyle w:val="B2"/>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243839FE" w14:textId="77777777" w:rsidR="00BC0B29" w:rsidRDefault="00BC0B29" w:rsidP="00BC0B29">
      <w:pPr>
        <w:pStyle w:val="B3"/>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1C158F01" w14:textId="77777777" w:rsidR="00BC0B29" w:rsidRPr="003D39C9" w:rsidRDefault="00BC0B29" w:rsidP="00BC0B29">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021BE904" w14:textId="77777777" w:rsidR="00BC0B29" w:rsidRDefault="00BC0B29" w:rsidP="00BC0B29">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03C6F528" w14:textId="77777777" w:rsidR="00BC0B29" w:rsidRDefault="00BC0B29" w:rsidP="00BC0B29">
      <w:pPr>
        <w:pStyle w:val="B2"/>
        <w:ind w:left="1418"/>
        <w:rPr>
          <w:lang w:val="en-US" w:eastAsia="zh-CN"/>
        </w:rPr>
      </w:pPr>
      <w:r>
        <w:rPr>
          <w:lang w:val="en-US" w:eastAsia="zh-CN"/>
        </w:rPr>
        <w:t>-</w:t>
      </w:r>
      <w:r>
        <w:rPr>
          <w:lang w:val="en-US" w:eastAsia="zh-CN"/>
        </w:rPr>
        <w:tab/>
        <w:t xml:space="preserve">its SMTC offset is same as the one of contiguous FR1 active serving cell, and </w:t>
      </w:r>
    </w:p>
    <w:p w14:paraId="02B7A394" w14:textId="77777777" w:rsidR="00BC0B29" w:rsidRPr="007C55F6" w:rsidRDefault="00BC0B29" w:rsidP="00BC0B29">
      <w:pPr>
        <w:pStyle w:val="B2"/>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A0B1708" w14:textId="77777777" w:rsidR="00BC0B29" w:rsidRDefault="00BC0B29" w:rsidP="00BC0B29">
      <w:pPr>
        <w:pStyle w:val="B3"/>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767F7A48" w14:textId="77777777" w:rsidR="00BC0B29" w:rsidRPr="003D39C9" w:rsidRDefault="00BC0B29" w:rsidP="00BC0B29">
      <w:pPr>
        <w:pStyle w:val="B3"/>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13830715" w14:textId="77777777" w:rsidR="00BC0B29" w:rsidRPr="003D39C9" w:rsidRDefault="00BC0B29" w:rsidP="00BC0B29">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4B36BE6" w14:textId="77777777" w:rsidR="00BC0B29" w:rsidRDefault="00BC0B29" w:rsidP="00BC0B29">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123F2409" w14:textId="77777777" w:rsidR="00BC0B29" w:rsidRPr="00412FE3" w:rsidRDefault="00BC0B29" w:rsidP="00BC0B29">
      <w:pPr>
        <w:pStyle w:val="B3"/>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B5619B4" w14:textId="77777777" w:rsidR="00BC0B29" w:rsidRDefault="00BC0B29" w:rsidP="00BC0B2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5124DD37" w14:textId="77777777" w:rsidR="00BC0B29" w:rsidRDefault="00BC0B29" w:rsidP="00BC0B2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E47641F" w14:textId="77777777" w:rsidR="00BC0B29" w:rsidRDefault="00BC0B29" w:rsidP="00BC0B2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63D8A445" w14:textId="77777777" w:rsidR="00BC0B29" w:rsidRDefault="00BC0B29" w:rsidP="00BC0B29">
      <w:pPr>
        <w:pStyle w:val="B2"/>
        <w:ind w:left="1418"/>
        <w:rPr>
          <w:lang w:val="en-US" w:eastAsia="zh-CN"/>
        </w:rPr>
      </w:pPr>
      <w:r>
        <w:rPr>
          <w:lang w:val="en-US" w:eastAsia="zh-CN"/>
        </w:rPr>
        <w:lastRenderedPageBreak/>
        <w:t>-</w:t>
      </w:r>
      <w:r>
        <w:rPr>
          <w:lang w:val="en-US" w:eastAsia="zh-CN"/>
        </w:rPr>
        <w:tab/>
        <w:t>its SMTC offset is same as the one of contiguous FR1 active serving cell</w:t>
      </w:r>
    </w:p>
    <w:p w14:paraId="0922CEF3" w14:textId="77777777" w:rsidR="00BC0B29" w:rsidRPr="009C5807" w:rsidRDefault="00BC0B29" w:rsidP="00BC0B29">
      <w:pPr>
        <w:pStyle w:val="B2"/>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1769F8A0" w14:textId="77777777" w:rsidR="00BC0B29" w:rsidRDefault="00BC0B29" w:rsidP="00BC0B29">
      <w:pPr>
        <w:pStyle w:val="B2"/>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5773DC61" w14:textId="77777777" w:rsidR="00BC0B29" w:rsidRDefault="00BC0B29" w:rsidP="00BC0B29">
      <w:pPr>
        <w:pStyle w:val="B3"/>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2DA4F4E" w14:textId="77777777" w:rsidR="00BC0B29" w:rsidRDefault="00BC0B29" w:rsidP="00BC0B29">
      <w:pPr>
        <w:pStyle w:val="B3"/>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C21238C" w14:textId="77777777" w:rsidR="00BC0B29" w:rsidRDefault="00BC0B29" w:rsidP="00BC0B29">
      <w:pPr>
        <w:pStyle w:val="B3"/>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7E5DA53F" w14:textId="77777777" w:rsidR="00BC0B29" w:rsidRPr="009C5807" w:rsidRDefault="00BC0B29" w:rsidP="00BC0B29">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69995799" w14:textId="77777777" w:rsidR="00BC0B29" w:rsidRPr="009C5807" w:rsidRDefault="00BC0B29" w:rsidP="00BC0B29">
      <w:pPr>
        <w:pStyle w:val="B3"/>
      </w:pPr>
      <w:r w:rsidRPr="009C5807">
        <w:t>-</w:t>
      </w:r>
      <w:r w:rsidRPr="009C5807">
        <w:tab/>
        <w:t xml:space="preserve">The UE is provided with SMTC for the target </w:t>
      </w:r>
      <w:proofErr w:type="spellStart"/>
      <w:r w:rsidRPr="009C5807">
        <w:t>SCell</w:t>
      </w:r>
      <w:proofErr w:type="spellEnd"/>
      <w:r w:rsidRPr="009C5807">
        <w:t xml:space="preserve">, and  </w:t>
      </w:r>
    </w:p>
    <w:p w14:paraId="3AC27035" w14:textId="77777777" w:rsidR="00BC0B29" w:rsidRDefault="00BC0B29" w:rsidP="00BC0B29">
      <w:pPr>
        <w:pStyle w:val="B3"/>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w:t>
      </w:r>
    </w:p>
    <w:p w14:paraId="5057831C" w14:textId="77777777" w:rsidR="00BC0B29" w:rsidRDefault="00BC0B29" w:rsidP="00BC0B29">
      <w:pPr>
        <w:pStyle w:val="B3"/>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rsidRPr="008C6DE4">
        <w:t>.</w:t>
      </w:r>
    </w:p>
    <w:p w14:paraId="484DAB8D" w14:textId="77777777" w:rsidR="00BC0B29" w:rsidRPr="009C5807" w:rsidRDefault="00BC0B29" w:rsidP="00BC0B29">
      <w:pPr>
        <w:pStyle w:val="B3"/>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p>
    <w:p w14:paraId="66BB2D04" w14:textId="77777777" w:rsidR="00BC0B29" w:rsidRPr="009C5807" w:rsidRDefault="00BC0B29" w:rsidP="00BC0B29">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35BAE8C4" w14:textId="77777777" w:rsidR="00BC0B29" w:rsidRPr="009C5807" w:rsidRDefault="00BC0B29" w:rsidP="00BC0B29">
      <w:pPr>
        <w:pStyle w:val="B3"/>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5E8079C6" w14:textId="77777777" w:rsidR="00BC0B29" w:rsidRPr="009C5807" w:rsidRDefault="00BC0B29" w:rsidP="00BC0B29">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01CC8137" w14:textId="77777777" w:rsidR="00BC0B29" w:rsidRPr="009C5807" w:rsidRDefault="00BC0B29" w:rsidP="00BC0B29">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1D85DE1E" w14:textId="77777777" w:rsidR="00BC0B29" w:rsidRPr="00885F53" w:rsidRDefault="00BC0B29" w:rsidP="00BC0B29">
      <w:pPr>
        <w:pStyle w:val="B3"/>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33A6F526" w14:textId="77777777" w:rsidR="00BC0B29" w:rsidRPr="009C5807" w:rsidRDefault="00BC0B29" w:rsidP="00BC0B29">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271791E4" w14:textId="77777777" w:rsidR="00BC0B29" w:rsidRPr="009C5807" w:rsidRDefault="00BC0B29" w:rsidP="00BC0B29">
      <w:pPr>
        <w:pStyle w:val="B3"/>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4E449E8F"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983BFC6" w14:textId="77777777" w:rsidR="00BC0B29" w:rsidRDefault="00BC0B29" w:rsidP="00BC0B29">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E60D105"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333F683C" w14:textId="77777777" w:rsidR="00BC0B29" w:rsidRPr="0058243C" w:rsidRDefault="00BC0B29" w:rsidP="00BC0B29">
      <w:pPr>
        <w:pStyle w:val="B3"/>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228EA136" w14:textId="77777777" w:rsidR="00BC0B29" w:rsidRPr="008843C3" w:rsidRDefault="00BC0B29" w:rsidP="00BC0B29">
      <w:pPr>
        <w:ind w:left="1135" w:hanging="284"/>
        <w:rPr>
          <w:lang w:eastAsia="zh-CN"/>
        </w:rPr>
      </w:pPr>
    </w:p>
    <w:p w14:paraId="54CB5F2B"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90EEA90" w14:textId="77777777" w:rsidR="00BC0B29" w:rsidRPr="0058243C" w:rsidRDefault="00BC0B29" w:rsidP="00BC0B29">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6C49460A" w14:textId="77777777" w:rsidR="00BC0B29" w:rsidRPr="0058243C" w:rsidRDefault="00BC0B29" w:rsidP="00BC0B29">
      <w:pPr>
        <w:pStyle w:val="B2"/>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5210E285" w14:textId="77777777" w:rsidR="00BC0B29" w:rsidRPr="00082331" w:rsidRDefault="00BC0B29" w:rsidP="00BC0B29">
      <w:pPr>
        <w:pStyle w:val="B3"/>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CCEEFF1" w14:textId="77777777" w:rsidR="00BC0B29" w:rsidRPr="0058243C" w:rsidRDefault="00BC0B29" w:rsidP="00BC0B29">
      <w:pPr>
        <w:ind w:left="851" w:hanging="284"/>
        <w:rPr>
          <w:lang w:eastAsia="zh-CN"/>
        </w:rPr>
      </w:pPr>
      <w:r w:rsidRPr="0058243C">
        <w:rPr>
          <w:lang w:eastAsia="zh-CN"/>
        </w:rPr>
        <w:t>where,</w:t>
      </w:r>
    </w:p>
    <w:p w14:paraId="59D7D268" w14:textId="77777777" w:rsidR="00BC0B29" w:rsidRPr="009C5807" w:rsidRDefault="00BC0B29" w:rsidP="00BC0B29">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47AFC250" w14:textId="6226D91C" w:rsidR="00BC0B29" w:rsidRPr="009C5807" w:rsidRDefault="00BC0B29" w:rsidP="00BC0B29">
      <w:pPr>
        <w:pStyle w:val="B3"/>
        <w:rPr>
          <w:lang w:eastAsia="zh-CN"/>
        </w:rPr>
      </w:pPr>
      <w:r w:rsidRPr="009C5807">
        <w:rPr>
          <w:lang w:eastAsia="zh-CN"/>
        </w:rPr>
        <w:t>-</w:t>
      </w:r>
      <w:r w:rsidRPr="009C5807">
        <w:rPr>
          <w:lang w:eastAsia="zh-CN"/>
        </w:rPr>
        <w:tab/>
        <w:t xml:space="preserve">In FR1, in case of intra-band </w:t>
      </w:r>
      <w:ins w:id="4" w:author="Huawei" w:date="2023-05-15T21:40:00Z">
        <w:r w:rsidR="00EF582C">
          <w:rPr>
            <w:lang w:eastAsia="zh-CN"/>
          </w:rPr>
          <w:t xml:space="preserve">contiguous </w:t>
        </w:r>
      </w:ins>
      <w:proofErr w:type="spellStart"/>
      <w:r w:rsidRPr="009C5807">
        <w:rPr>
          <w:lang w:eastAsia="zh-CN"/>
        </w:rPr>
        <w:t>SCell</w:t>
      </w:r>
      <w:proofErr w:type="spellEnd"/>
      <w:r w:rsidRPr="009C5807">
        <w:rPr>
          <w:lang w:eastAsia="zh-CN"/>
        </w:rPr>
        <w:t xml:space="preserve"> activation</w:t>
      </w:r>
      <w:ins w:id="5" w:author="Huawei" w:date="2023-05-15T21:42:00Z">
        <w:r w:rsidR="00EF582C" w:rsidRPr="00EF582C">
          <w:rPr>
            <w:lang w:eastAsia="zh-CN"/>
          </w:rPr>
          <w:t xml:space="preserve"> </w:t>
        </w:r>
        <w:r w:rsidR="00EF582C">
          <w:rPr>
            <w:lang w:eastAsia="zh-CN"/>
          </w:rPr>
          <w:t xml:space="preserve">or in case of </w:t>
        </w:r>
        <w:r w:rsidR="00EF582C" w:rsidRPr="009C5807">
          <w:rPr>
            <w:lang w:eastAsia="zh-CN"/>
          </w:rPr>
          <w:t xml:space="preserve">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t>not</w:t>
        </w:r>
        <w:r w:rsidR="00EF582C" w:rsidRPr="00C54A76">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r w:rsidRPr="009C5807">
        <w:rPr>
          <w:lang w:eastAsia="zh-CN"/>
        </w:rPr>
        <w:t>,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w:t>
      </w:r>
      <w:ins w:id="6" w:author="Huawei" w:date="2023-05-15T21:42:00Z">
        <w:r w:rsidR="00EF582C" w:rsidRPr="009C5807">
          <w:rPr>
            <w:lang w:eastAsia="zh-CN"/>
          </w:rPr>
          <w:t xml:space="preserve">in case of intra-band </w:t>
        </w:r>
      </w:ins>
      <w:ins w:id="7" w:author="Huawei" w:date="2023-05-15T21:43:00Z">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ins w:id="8" w:author="Huawei" w:date="2023-05-15T21:42:00Z">
        <w:r w:rsidR="00EF582C">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3CBE4B6F" w14:textId="77777777" w:rsidR="00BC0B29" w:rsidRPr="009C5807" w:rsidRDefault="00BC0B29" w:rsidP="00BC0B29">
      <w:pPr>
        <w:pStyle w:val="B3"/>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6B60A907" w14:textId="77777777" w:rsidR="00BC0B29" w:rsidRPr="009C5807" w:rsidRDefault="00BC0B29" w:rsidP="00BC0B29">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76416B39" w14:textId="77777777" w:rsidR="00BC0B29" w:rsidRPr="009C5807" w:rsidRDefault="00BC0B29" w:rsidP="00BC0B29">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p>
    <w:p w14:paraId="46BB694F" w14:textId="77777777" w:rsidR="00BC0B29" w:rsidRPr="008C6DE4" w:rsidRDefault="00BC0B29" w:rsidP="00BC0B29">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1EC3E26E" w14:textId="77777777" w:rsidR="00BC0B29" w:rsidRPr="008C6DE4" w:rsidRDefault="00BC0B29" w:rsidP="00BC0B29">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BD24A8F" w14:textId="36BC2F9E" w:rsidR="00BC0B29" w:rsidRPr="009C5807" w:rsidRDefault="00BC0B29" w:rsidP="00BC0B29">
      <w:pPr>
        <w:pStyle w:val="B3"/>
        <w:rPr>
          <w:lang w:eastAsia="zh-CN"/>
        </w:rPr>
      </w:pPr>
      <w:r w:rsidRPr="009C5807">
        <w:rPr>
          <w:lang w:eastAsia="zh-CN"/>
        </w:rPr>
        <w:t>-</w:t>
      </w:r>
      <w:r w:rsidRPr="009C5807">
        <w:rPr>
          <w:lang w:eastAsia="zh-CN"/>
        </w:rPr>
        <w:tab/>
        <w:t xml:space="preserve">In FR1, in case of intra-band </w:t>
      </w:r>
      <w:ins w:id="9" w:author="Huawei" w:date="2023-05-15T21:43:00Z">
        <w:r w:rsidR="00EF582C">
          <w:rPr>
            <w:lang w:eastAsia="zh-CN"/>
          </w:rPr>
          <w:t xml:space="preserve">contiguous </w:t>
        </w:r>
      </w:ins>
      <w:proofErr w:type="spellStart"/>
      <w:r w:rsidRPr="009C5807">
        <w:rPr>
          <w:lang w:eastAsia="zh-CN"/>
        </w:rPr>
        <w:t>SCell</w:t>
      </w:r>
      <w:proofErr w:type="spellEnd"/>
      <w:r w:rsidRPr="009C5807">
        <w:rPr>
          <w:lang w:eastAsia="zh-CN"/>
        </w:rPr>
        <w:t xml:space="preserve"> activation</w:t>
      </w:r>
      <w:ins w:id="10" w:author="Huawei" w:date="2023-05-15T21:43:00Z">
        <w:r w:rsidR="00EF582C" w:rsidRPr="00EF582C">
          <w:rPr>
            <w:lang w:eastAsia="zh-CN"/>
          </w:rPr>
          <w:t xml:space="preserve"> </w:t>
        </w:r>
        <w:r w:rsidR="00EF582C">
          <w:rPr>
            <w:lang w:eastAsia="zh-CN"/>
          </w:rPr>
          <w:t xml:space="preserve">or in case of </w:t>
        </w:r>
        <w:r w:rsidR="00EF582C" w:rsidRPr="009C5807">
          <w:rPr>
            <w:lang w:eastAsia="zh-CN"/>
          </w:rPr>
          <w:t xml:space="preserve">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t>not</w:t>
        </w:r>
        <w:r w:rsidR="00EF582C" w:rsidRPr="00C54A76">
          <w:rPr>
            <w:rFonts w:cs="v4.2.0"/>
          </w:rPr>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ins>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ins w:id="11" w:author="Huawei" w:date="2023-05-15T21:43:00Z">
        <w:r w:rsidR="00EF582C" w:rsidRPr="009C5807">
          <w:rPr>
            <w:lang w:eastAsia="zh-CN"/>
          </w:rPr>
          <w:t xml:space="preserve">in case of intra-band </w:t>
        </w:r>
        <w:r w:rsidR="00EF582C">
          <w:rPr>
            <w:lang w:eastAsia="zh-CN"/>
          </w:rPr>
          <w:t xml:space="preserve">non-contiguous </w:t>
        </w:r>
        <w:proofErr w:type="spellStart"/>
        <w:r w:rsidR="00EF582C" w:rsidRPr="009C5807">
          <w:rPr>
            <w:lang w:eastAsia="zh-CN"/>
          </w:rPr>
          <w:t>SCell</w:t>
        </w:r>
        <w:proofErr w:type="spellEnd"/>
        <w:r w:rsidR="00EF582C" w:rsidRPr="009C5807">
          <w:rPr>
            <w:lang w:eastAsia="zh-CN"/>
          </w:rPr>
          <w:t xml:space="preserve"> activation</w:t>
        </w:r>
        <w:r w:rsidR="00EF582C">
          <w:rPr>
            <w:lang w:eastAsia="zh-CN"/>
          </w:rPr>
          <w:t xml:space="preserve"> for </w:t>
        </w:r>
        <w:r w:rsidR="00EF582C" w:rsidRPr="00052771">
          <w:t>UE</w:t>
        </w:r>
        <w:r w:rsidR="00EF582C" w:rsidRPr="00EF582C">
          <w:t xml:space="preserve"> </w:t>
        </w:r>
        <w:r w:rsidR="00EF582C" w:rsidRPr="00FF72A5">
          <w:rPr>
            <w:rFonts w:cs="v4.2.0"/>
          </w:rPr>
          <w:t xml:space="preserve">capable of </w:t>
        </w:r>
        <w:r w:rsidR="00EF582C">
          <w:rPr>
            <w:rFonts w:cs="v4.2.0"/>
          </w:rPr>
          <w:t>[</w:t>
        </w:r>
        <w:r w:rsidR="00EF582C">
          <w:rPr>
            <w:rFonts w:cs="v4.2.0"/>
            <w:i/>
            <w:iCs/>
          </w:rPr>
          <w:t>intraBandNRCA-NonCollocated-r18</w:t>
        </w:r>
        <w:r w:rsidR="00EF582C">
          <w:rPr>
            <w:rFonts w:cs="v4.2.0"/>
          </w:rPr>
          <w:t>]</w:t>
        </w:r>
        <w:r w:rsidR="00EF582C">
          <w:rPr>
            <w:lang w:eastAsia="zh-CN"/>
          </w:rPr>
          <w:t xml:space="preserve"> or </w:t>
        </w:r>
      </w:ins>
      <w:r w:rsidRPr="009C5807">
        <w:rPr>
          <w:lang w:eastAsia="zh-CN"/>
        </w:rPr>
        <w:t xml:space="preserve">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2D833D6C" w14:textId="77777777" w:rsidR="00BC0B29" w:rsidRPr="009C5807" w:rsidRDefault="00BC0B29" w:rsidP="00BC0B29">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1ED81A2C" w14:textId="77777777" w:rsidR="00BC0B29" w:rsidRPr="009C5807" w:rsidRDefault="00BC0B29" w:rsidP="00BC0B29">
      <w:pPr>
        <w:pStyle w:val="B2"/>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370DDD4" w14:textId="77777777" w:rsidR="00BC0B29" w:rsidRPr="009C5807" w:rsidRDefault="00BC0B29" w:rsidP="00BC0B29">
      <w:pPr>
        <w:pStyle w:val="B2"/>
        <w:rPr>
          <w:lang w:eastAsia="zh-CN"/>
        </w:rPr>
      </w:pPr>
      <w:r>
        <w:lastRenderedPageBreak/>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BFAF1AB" w14:textId="77777777" w:rsidR="00BC0B29" w:rsidRPr="009C5807" w:rsidRDefault="00BC0B29" w:rsidP="00BC0B29">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5161D49" w14:textId="77777777" w:rsidR="00BC0B29" w:rsidRPr="009C5807" w:rsidRDefault="00BC0B29" w:rsidP="00BC0B29">
      <w:pPr>
        <w:pStyle w:val="B2"/>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1C6E7694" w14:textId="77777777" w:rsidR="00BC0B29" w:rsidRPr="009C5807" w:rsidRDefault="00BC0B29" w:rsidP="00BC0B29">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54C7C54F" w14:textId="77777777" w:rsidR="00BC0B29" w:rsidRPr="009C5807" w:rsidRDefault="00BC0B29" w:rsidP="00BC0B29">
      <w:pPr>
        <w:pStyle w:val="B3"/>
        <w:rPr>
          <w:lang w:eastAsia="zh-CN"/>
        </w:rPr>
      </w:pPr>
      <w:r w:rsidRPr="009C5807">
        <w:rPr>
          <w:lang w:eastAsia="zh-CN"/>
        </w:rPr>
        <w:t>-</w:t>
      </w:r>
      <w:r w:rsidRPr="009C5807">
        <w:rPr>
          <w:lang w:eastAsia="zh-CN"/>
        </w:rPr>
        <w:tab/>
        <w:t>First valid L1-RSRP reporting for unknown case.</w:t>
      </w:r>
    </w:p>
    <w:p w14:paraId="0EE954B9" w14:textId="77777777" w:rsidR="00BC0B29" w:rsidRPr="009C5807" w:rsidRDefault="00BC0B29" w:rsidP="00BC0B29">
      <w:pPr>
        <w:pStyle w:val="B2"/>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2863FBB3" w14:textId="77777777" w:rsidR="00BC0B29" w:rsidRPr="009C5807" w:rsidRDefault="00BC0B29" w:rsidP="00BC0B29">
      <w:pPr>
        <w:pStyle w:val="B3"/>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1EBBC83D" w14:textId="77777777" w:rsidR="00BC0B29" w:rsidRDefault="00BC0B29" w:rsidP="00BC0B29">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24FD8735" w14:textId="77777777" w:rsidR="00BC0B29" w:rsidRDefault="00BC0B29" w:rsidP="00BC0B29">
      <w:pPr>
        <w:pStyle w:val="B2"/>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D38B4D4" w14:textId="77777777" w:rsidR="00BC0B29" w:rsidRDefault="00BC0B29" w:rsidP="00BC0B29">
      <w:pPr>
        <w:pStyle w:val="B3"/>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737DE1CF" w14:textId="77777777" w:rsidR="00BC0B29" w:rsidRPr="009C5807" w:rsidRDefault="00BC0B29" w:rsidP="00BC0B29">
      <w:pPr>
        <w:pStyle w:val="B3"/>
        <w:rPr>
          <w:lang w:eastAsia="zh-CN"/>
        </w:rPr>
      </w:pPr>
      <w:r>
        <w:rPr>
          <w:lang w:eastAsia="zh-CN"/>
        </w:rPr>
        <w:t>-</w:t>
      </w:r>
      <w:r>
        <w:rPr>
          <w:lang w:eastAsia="zh-CN"/>
        </w:rPr>
        <w:tab/>
        <w:t>First valid L1-RSRP reporting for unknown case.</w:t>
      </w:r>
    </w:p>
    <w:p w14:paraId="3F4CB643" w14:textId="77777777" w:rsidR="00BC0B29" w:rsidRDefault="00BC0B29" w:rsidP="00BC0B29">
      <w:pPr>
        <w:pStyle w:val="B2"/>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7CF9101D" w14:textId="77777777" w:rsidR="00BC0B29" w:rsidRPr="009C5807" w:rsidRDefault="00BC0B29" w:rsidP="00BC0B29">
      <w:pPr>
        <w:pStyle w:val="B2"/>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9EC1853" w14:textId="77777777" w:rsidR="00BC0B29" w:rsidRDefault="00BC0B29" w:rsidP="00BC0B29">
      <w:pPr>
        <w:pStyle w:val="B2"/>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716E28A7" w14:textId="77777777" w:rsidR="00BC0B29" w:rsidRPr="009C5807" w:rsidRDefault="00BC0B29" w:rsidP="00BC0B29">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2A1A7C4A" w14:textId="77777777" w:rsidR="00BC0B29" w:rsidRPr="009C5807" w:rsidRDefault="00BC0B29" w:rsidP="00BC0B29">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551EF2D5" w14:textId="77777777" w:rsidR="00BC0B29" w:rsidRPr="009C5807" w:rsidRDefault="00BC0B29" w:rsidP="00BC0B29">
      <w:pPr>
        <w:pStyle w:val="B1"/>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1F56A7F4" w14:textId="77777777" w:rsidR="00BC0B29" w:rsidRPr="009C5807" w:rsidRDefault="00BC0B29" w:rsidP="00BC0B29">
      <w:pPr>
        <w:pStyle w:val="B2"/>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5A75F58F" w14:textId="77777777" w:rsidR="00BC0B29" w:rsidRPr="009C5807" w:rsidRDefault="00BC0B29" w:rsidP="00BC0B29">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A5A5872" w14:textId="77777777" w:rsidR="00BC0B29" w:rsidRPr="009C5807" w:rsidRDefault="00BC0B29" w:rsidP="00BC0B29">
      <w:pPr>
        <w:pStyle w:val="B1"/>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77000406" w14:textId="77777777" w:rsidR="00BC0B29" w:rsidRPr="003D39C9" w:rsidRDefault="00BC0B29" w:rsidP="00BC0B29">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56A748B3" w14:textId="77777777" w:rsidR="00BC0B29" w:rsidRPr="009C5807" w:rsidRDefault="00BC0B29" w:rsidP="00BC0B29">
      <w:pPr>
        <w:ind w:left="568" w:hanging="284"/>
        <w:rPr>
          <w:lang w:eastAsia="zh-CN"/>
        </w:rPr>
      </w:pPr>
    </w:p>
    <w:p w14:paraId="6A9CD1DE" w14:textId="77777777" w:rsidR="00BC0B29" w:rsidRPr="009C5807" w:rsidRDefault="00BC0B29" w:rsidP="00BC0B29">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D2C1F7F" w14:textId="77777777" w:rsidR="00BC0B29" w:rsidRPr="009C5807" w:rsidRDefault="00BC0B29" w:rsidP="00BC0B29">
      <w:pPr>
        <w:pStyle w:val="B1"/>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0C1098D" w14:textId="77777777" w:rsidR="00BC0B29" w:rsidRPr="009C5807" w:rsidRDefault="00BC0B29" w:rsidP="00BC0B29">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48984BD3" w14:textId="77777777" w:rsidR="00BC0B29" w:rsidRPr="009C5807" w:rsidRDefault="00BC0B29" w:rsidP="00BC0B29">
      <w:pPr>
        <w:pStyle w:val="B2"/>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5A1C32F" w14:textId="77777777" w:rsidR="00BC0B29" w:rsidRPr="009C5807" w:rsidRDefault="00BC0B29" w:rsidP="00BC0B29">
      <w:pPr>
        <w:pStyle w:val="B1"/>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79C99A44" w14:textId="77777777" w:rsidR="00BC0B29" w:rsidRPr="009C5807" w:rsidRDefault="00BC0B29" w:rsidP="00BC0B29">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6302BBF" w14:textId="77777777" w:rsidR="00BC0B29" w:rsidRPr="009C5807" w:rsidRDefault="00BC0B29" w:rsidP="00BC0B29">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10B20C5" w14:textId="77777777" w:rsidR="00BC0B29" w:rsidRPr="009C5807" w:rsidRDefault="00BC0B29" w:rsidP="00BC0B29">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62F4EBFF" w14:textId="77777777" w:rsidR="00BC0B29" w:rsidRDefault="00BC0B29" w:rsidP="00BC0B29">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690E8BF2" w14:textId="77777777" w:rsidR="00BC0B29" w:rsidRDefault="00BC0B29" w:rsidP="00BC0B2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E1BBBD9" w14:textId="77777777" w:rsidR="00BC0B29" w:rsidRDefault="00BC0B29" w:rsidP="00BC0B2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3902541E" w14:textId="77777777" w:rsidR="00BC0B29" w:rsidRDefault="00BC0B29" w:rsidP="00BC0B2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2961C61C" w14:textId="77777777" w:rsidR="00BC0B29" w:rsidRPr="008620A6" w:rsidRDefault="00BC0B29" w:rsidP="00BC0B29">
      <w:pPr>
        <w:pStyle w:val="B1"/>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26F9F764" w14:textId="77777777" w:rsidR="00BC0B29" w:rsidRPr="009C5807" w:rsidRDefault="00BC0B29" w:rsidP="00BC0B29">
      <w:r>
        <w:t>The length of the interruption window may be different for different victim cells, and depends on the applicable scenario and on the frequency band relation between the aggressor cell and the victim cell.</w:t>
      </w:r>
    </w:p>
    <w:p w14:paraId="5E947B49" w14:textId="77777777" w:rsidR="00BC0B29" w:rsidRDefault="00BC0B29" w:rsidP="00BC0B29">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014A960F" w14:textId="77777777" w:rsidR="00BC0B29" w:rsidRPr="009C5807" w:rsidRDefault="00BC0B29" w:rsidP="00BC0B2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256B7E90" w14:textId="77777777" w:rsidR="00BC0B29" w:rsidRPr="009C5807" w:rsidRDefault="00BC0B29" w:rsidP="00BC0B29">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sectPr w:rsid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B1720" w14:textId="77777777" w:rsidR="00B45485" w:rsidRDefault="00B45485">
      <w:r>
        <w:separator/>
      </w:r>
    </w:p>
  </w:endnote>
  <w:endnote w:type="continuationSeparator" w:id="0">
    <w:p w14:paraId="07D21AE5" w14:textId="77777777" w:rsidR="00B45485" w:rsidRDefault="00B4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ì??"/>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8D707" w14:textId="77777777" w:rsidR="00B45485" w:rsidRDefault="00B45485">
      <w:r>
        <w:separator/>
      </w:r>
    </w:p>
  </w:footnote>
  <w:footnote w:type="continuationSeparator" w:id="0">
    <w:p w14:paraId="674CDB2B" w14:textId="77777777" w:rsidR="00B45485" w:rsidRDefault="00B45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603"/>
    <w:rsid w:val="001A08B3"/>
    <w:rsid w:val="001A7B60"/>
    <w:rsid w:val="001B52F0"/>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2CA9"/>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4F5A38"/>
    <w:rsid w:val="004F65F0"/>
    <w:rsid w:val="005001C2"/>
    <w:rsid w:val="0051580D"/>
    <w:rsid w:val="00515DDA"/>
    <w:rsid w:val="0052501F"/>
    <w:rsid w:val="00525A46"/>
    <w:rsid w:val="0053228D"/>
    <w:rsid w:val="00535800"/>
    <w:rsid w:val="005378EA"/>
    <w:rsid w:val="0054118C"/>
    <w:rsid w:val="00546CDE"/>
    <w:rsid w:val="00547111"/>
    <w:rsid w:val="00550216"/>
    <w:rsid w:val="0055384B"/>
    <w:rsid w:val="005808D4"/>
    <w:rsid w:val="00592D74"/>
    <w:rsid w:val="005B0AC3"/>
    <w:rsid w:val="005B4D4F"/>
    <w:rsid w:val="005D14E2"/>
    <w:rsid w:val="005D647B"/>
    <w:rsid w:val="005E0E0A"/>
    <w:rsid w:val="005E1087"/>
    <w:rsid w:val="005E2C44"/>
    <w:rsid w:val="005F23E3"/>
    <w:rsid w:val="005F2F2D"/>
    <w:rsid w:val="006044C7"/>
    <w:rsid w:val="00610DBC"/>
    <w:rsid w:val="0061159B"/>
    <w:rsid w:val="00616B96"/>
    <w:rsid w:val="00621188"/>
    <w:rsid w:val="006257ED"/>
    <w:rsid w:val="006347CC"/>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948B1"/>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751EE"/>
    <w:rsid w:val="00A75618"/>
    <w:rsid w:val="00A7671C"/>
    <w:rsid w:val="00A835C6"/>
    <w:rsid w:val="00A903A3"/>
    <w:rsid w:val="00A9794D"/>
    <w:rsid w:val="00AA2CBC"/>
    <w:rsid w:val="00AB1C82"/>
    <w:rsid w:val="00AB4AC3"/>
    <w:rsid w:val="00AB535C"/>
    <w:rsid w:val="00AB55ED"/>
    <w:rsid w:val="00AC5820"/>
    <w:rsid w:val="00AC61A1"/>
    <w:rsid w:val="00AC6DBC"/>
    <w:rsid w:val="00AC72B4"/>
    <w:rsid w:val="00AD1CD8"/>
    <w:rsid w:val="00AD3D0F"/>
    <w:rsid w:val="00AE01F0"/>
    <w:rsid w:val="00AE4BC2"/>
    <w:rsid w:val="00AF7DC4"/>
    <w:rsid w:val="00B1026B"/>
    <w:rsid w:val="00B133B5"/>
    <w:rsid w:val="00B20FBD"/>
    <w:rsid w:val="00B229CE"/>
    <w:rsid w:val="00B258BB"/>
    <w:rsid w:val="00B315C9"/>
    <w:rsid w:val="00B45485"/>
    <w:rsid w:val="00B45782"/>
    <w:rsid w:val="00B45FB8"/>
    <w:rsid w:val="00B669BA"/>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0B29"/>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25398"/>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3FC5"/>
    <w:rsid w:val="00E30D13"/>
    <w:rsid w:val="00E31A58"/>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EF582C"/>
    <w:rsid w:val="00F25D98"/>
    <w:rsid w:val="00F300FB"/>
    <w:rsid w:val="00F305E3"/>
    <w:rsid w:val="00F33385"/>
    <w:rsid w:val="00F40FD6"/>
    <w:rsid w:val="00F4778B"/>
    <w:rsid w:val="00F741C7"/>
    <w:rsid w:val="00F83182"/>
    <w:rsid w:val="00F91D4A"/>
    <w:rsid w:val="00F9424F"/>
    <w:rsid w:val="00FA5292"/>
    <w:rsid w:val="00FB312A"/>
    <w:rsid w:val="00FB45A0"/>
    <w:rsid w:val="00FB6386"/>
    <w:rsid w:val="00FC388D"/>
    <w:rsid w:val="00FC451D"/>
    <w:rsid w:val="00FD01D4"/>
    <w:rsid w:val="00FF3921"/>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 w:type="character" w:customStyle="1" w:styleId="B4Char">
    <w:name w:val="B4 Char"/>
    <w:link w:val="B4"/>
    <w:qFormat/>
    <w:rsid w:val="00BC0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3F0CB-E4AD-43D2-B503-4ED51E48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2881</Words>
  <Characters>16423</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2023-05-25T15:00:00Z</dcterms:created>
  <dcterms:modified xsi:type="dcterms:W3CDTF">2023-05-25T15:00:00Z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(3)h1cUD+taRsL8RgDgCrprUeOrjlRE5GiXqLBkDi8NBC2YcWAUByAaNfcAFEFcNlAiMElGPKCV
yvQ+qahLML0f1U8J7tsD+gGQMRdiSmYq6KNK9tY40lvmiey5IDvnhnLeA17Ly+2Ca1GrMzO8
34QoOe24ql2ZwQpTB/I0Z6uhU+iXmkAtBDpodjN0QnoyV2dFi37gvID34a0uqwEyl2vd4TXQ
qhGXAomiW2UbOCvD/B</vt:lpwstr>
  </property>
  <property fmtid="{D5CDD505-2E9C-101B-9397-08002B2CF9AE}" pid="22" name="_2015_ms_pID_7253431">
    <vt:lpwstr>Gw4ms0rEXKSv2YNSXDo+qBl7liuYW+LPHU0azcFAi7mQf4PIIyZQEj
la2PGAYGFC0fBER8paDygE9/IjUq6qcaFvuL1FFPbAfFJ48K2aMwnuNvUDCVeakazAmoLPHH
jTrJUWvMIIIRtV76emwXCD+mgKp+EqJLvstwbPrgF1MonNSJiHufNJz+Jcxb3Y3fWm3Y81zO
YxnDKzGnV6Txy79giXtPIAVhf6nc9GRCsqIk</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